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2BE05C" w14:textId="5E019FE0" w:rsidR="00EF21F1" w:rsidRPr="00F25496" w:rsidRDefault="00EF21F1" w:rsidP="00EF21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21381" w:rsidRPr="00D21381">
        <w:rPr>
          <w:b/>
          <w:i/>
          <w:noProof/>
          <w:sz w:val="28"/>
        </w:rPr>
        <w:t>S3-223518</w:t>
      </w:r>
    </w:p>
    <w:p w14:paraId="7CB45193" w14:textId="054B0CA1" w:rsidR="001E41F3" w:rsidRPr="004D5235" w:rsidRDefault="00EF21F1" w:rsidP="00EF21F1">
      <w:pPr>
        <w:pStyle w:val="CRCoverPage"/>
        <w:outlineLvl w:val="0"/>
        <w:rPr>
          <w:b/>
          <w:bCs/>
          <w:noProof/>
          <w:sz w:val="24"/>
        </w:rPr>
      </w:pPr>
      <w:r w:rsidRPr="0015707B">
        <w:rPr>
          <w:b/>
          <w:bCs/>
          <w:sz w:val="24"/>
        </w:rPr>
        <w:t>Toulouse, 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5457B" w:rsidR="001E41F3" w:rsidRPr="00DB153E" w:rsidRDefault="00D21381" w:rsidP="00D21381">
            <w:pPr>
              <w:pStyle w:val="CRCoverPage"/>
              <w:spacing w:after="0"/>
              <w:jc w:val="center"/>
              <w:rPr>
                <w:noProof/>
              </w:rPr>
            </w:pPr>
            <w:r w:rsidRPr="00D21381">
              <w:rPr>
                <w:b/>
                <w:noProof/>
                <w:sz w:val="28"/>
              </w:rPr>
              <w:t>14</w:t>
            </w:r>
            <w:bookmarkStart w:id="0" w:name="_GoBack"/>
            <w:bookmarkEnd w:id="0"/>
            <w:r w:rsidRPr="00D21381">
              <w:rPr>
                <w:b/>
                <w:noProof/>
                <w:sz w:val="28"/>
              </w:rPr>
              <w:t>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AEB948" w:rsidR="001E41F3" w:rsidRPr="00410371" w:rsidRDefault="009175A8" w:rsidP="00EF2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17.</w:t>
            </w:r>
            <w:r w:rsidR="00EF21F1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3EE2F3" w:rsidR="00F25D98" w:rsidRDefault="00F515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61C95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462B0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Pr="00F51513">
              <w:rPr>
                <w:rFonts w:cs="Arial"/>
              </w:rPr>
              <w:t>on K</w:t>
            </w:r>
            <w:r w:rsidRPr="00F51513">
              <w:rPr>
                <w:rFonts w:cs="Arial"/>
                <w:vertAlign w:val="subscript"/>
              </w:rPr>
              <w:t>IAB</w:t>
            </w:r>
            <w:r w:rsidRPr="00F5151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handling </w:t>
            </w:r>
            <w:r w:rsidRPr="00F51513">
              <w:rPr>
                <w:rFonts w:cs="Arial"/>
              </w:rPr>
              <w:t xml:space="preserve">in </w:t>
            </w:r>
            <w:r w:rsidRPr="00F51513">
              <w:rPr>
                <w:rFonts w:cs="Arial" w:hint="eastAsia"/>
              </w:rPr>
              <w:t>Inter-donor migration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B006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D3662" w:rsidR="001E41F3" w:rsidRDefault="004D5235" w:rsidP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51513">
              <w:t>07-1</w:t>
            </w:r>
            <w:r w:rsidR="005B6D6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AB1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4F63D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A01A6" w:rsidR="00770FCB" w:rsidRDefault="00F51513" w:rsidP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IP address of the migrating IAB-node DU will be taken into use during the migration for the F1 connections between the migrating IAB-node DU and source IAB-donor-CU. IAB-node DU IP address is used as input parameter in the K</w:t>
            </w:r>
            <w:r w:rsidRPr="00F51513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derivation. The old K</w:t>
            </w:r>
            <w:r w:rsidRPr="00F51513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 xml:space="preserve"> derived with old IP address of the migrating IAB-node DU cannot be used for F1 connections during the migration as the IP address is already changed. The K</w:t>
            </w:r>
            <w:r w:rsidRPr="00F51513">
              <w:rPr>
                <w:noProof/>
                <w:vertAlign w:val="subscript"/>
              </w:rPr>
              <w:t>gNB</w:t>
            </w:r>
            <w:r>
              <w:rPr>
                <w:noProof/>
              </w:rPr>
              <w:t xml:space="preserve"> in IAB-node and Source IAB-donor are different, which results to the new psk (K</w:t>
            </w:r>
            <w:r w:rsidRPr="00F51513">
              <w:rPr>
                <w:noProof/>
                <w:vertAlign w:val="subscript"/>
              </w:rPr>
              <w:t>IAB</w:t>
            </w:r>
            <w:r>
              <w:rPr>
                <w:noProof/>
              </w:rPr>
              <w:t>) mismatch between the migrating IAB-node DU and source IAB-donor-CU. The IKEv2 PSK authentication for the F1 connections during the migration will fail.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3F618" w:rsidR="007E773F" w:rsidRPr="00F51513" w:rsidRDefault="00F51513" w:rsidP="00F51513">
            <w:pPr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  <w:iCs/>
              </w:rPr>
              <w:t xml:space="preserve"> T</w:t>
            </w:r>
            <w:r w:rsidRPr="00F51513">
              <w:rPr>
                <w:rFonts w:ascii="Arial" w:hAnsi="Arial" w:cs="Arial"/>
                <w:iCs/>
              </w:rPr>
              <w:t xml:space="preserve">he </w:t>
            </w:r>
            <w:r w:rsidRPr="00F51513">
              <w:rPr>
                <w:rFonts w:ascii="Arial" w:hAnsi="Arial" w:cs="Arial"/>
              </w:rPr>
              <w:t xml:space="preserve">source IAB-donor-CU will provide its own IP address to acquire the </w:t>
            </w:r>
            <w:r w:rsidRPr="00F51513">
              <w:rPr>
                <w:rFonts w:ascii="Arial" w:hAnsi="Arial" w:cs="Arial"/>
                <w:iCs/>
              </w:rPr>
              <w:t xml:space="preserve">new 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F51513">
              <w:rPr>
                <w:rFonts w:ascii="Arial" w:hAnsi="Arial" w:cs="Arial"/>
              </w:rPr>
              <w:t>K</w:t>
            </w:r>
            <w:r w:rsidRPr="00F51513">
              <w:rPr>
                <w:rFonts w:ascii="Arial" w:hAnsi="Arial" w:cs="Arial"/>
                <w:vertAlign w:val="subscript"/>
              </w:rPr>
              <w:t>IAB</w:t>
            </w:r>
            <w:r w:rsidRPr="00F51513">
              <w:rPr>
                <w:rFonts w:ascii="Arial" w:hAnsi="Arial" w:cs="Arial"/>
                <w:iCs/>
              </w:rPr>
              <w:t>. The target IAB-donor</w:t>
            </w:r>
            <w:r w:rsidRPr="00F51513">
              <w:rPr>
                <w:rFonts w:ascii="Arial" w:hAnsi="Arial" w:cs="Arial"/>
                <w:iCs/>
                <w:lang w:eastAsia="zh-CN"/>
              </w:rPr>
              <w:t>-</w:t>
            </w:r>
            <w:r w:rsidRPr="00F51513">
              <w:rPr>
                <w:rFonts w:ascii="Arial" w:hAnsi="Arial" w:cs="Arial"/>
                <w:iCs/>
              </w:rPr>
              <w:t>CU will derive the new</w:t>
            </w:r>
            <w:r w:rsidRPr="00F51513">
              <w:rPr>
                <w:rFonts w:ascii="Arial" w:hAnsi="Arial" w:cs="Arial"/>
              </w:rPr>
              <w:t xml:space="preserve"> K</w:t>
            </w:r>
            <w:r w:rsidRPr="00F51513">
              <w:rPr>
                <w:rFonts w:ascii="Arial" w:hAnsi="Arial" w:cs="Arial"/>
                <w:vertAlign w:val="subscript"/>
              </w:rPr>
              <w:t>IAB</w:t>
            </w:r>
            <w:r w:rsidRPr="00F51513">
              <w:rPr>
                <w:rFonts w:ascii="Arial" w:hAnsi="Arial" w:cs="Arial"/>
                <w:iCs/>
              </w:rPr>
              <w:t xml:space="preserve"> using new K</w:t>
            </w:r>
            <w:r w:rsidRPr="00F51513">
              <w:rPr>
                <w:rFonts w:ascii="Arial" w:hAnsi="Arial" w:cs="Arial"/>
                <w:iCs/>
                <w:vertAlign w:val="subscript"/>
              </w:rPr>
              <w:t>gNB</w:t>
            </w:r>
            <w:r w:rsidRPr="00F51513">
              <w:rPr>
                <w:rFonts w:ascii="Arial" w:hAnsi="Arial" w:cs="Arial"/>
                <w:iCs/>
              </w:rPr>
              <w:t xml:space="preserve"> and IP address of the </w:t>
            </w:r>
            <w:r w:rsidRPr="00F51513">
              <w:rPr>
                <w:rFonts w:ascii="Arial" w:hAnsi="Arial" w:cs="Arial"/>
              </w:rPr>
              <w:t xml:space="preserve">source IAB-donor-CU as well as IAB-node DU. After source IAB-donor-CU </w:t>
            </w:r>
            <w:r w:rsidR="00726002" w:rsidRPr="00F51513">
              <w:rPr>
                <w:rFonts w:ascii="Arial" w:hAnsi="Arial" w:cs="Arial"/>
              </w:rPr>
              <w:t>received</w:t>
            </w:r>
            <w:r w:rsidRPr="00F51513">
              <w:rPr>
                <w:rFonts w:ascii="Arial" w:hAnsi="Arial" w:cs="Arial"/>
              </w:rPr>
              <w:t xml:space="preserve"> the </w:t>
            </w:r>
            <w:r w:rsidRPr="00F51513">
              <w:rPr>
                <w:rFonts w:ascii="Arial" w:hAnsi="Arial" w:cs="Arial"/>
                <w:iCs/>
              </w:rPr>
              <w:t>new</w:t>
            </w:r>
            <w:r w:rsidRPr="00F51513">
              <w:rPr>
                <w:rFonts w:ascii="Arial" w:hAnsi="Arial" w:cs="Arial"/>
              </w:rPr>
              <w:t xml:space="preserve"> K</w:t>
            </w:r>
            <w:r w:rsidRPr="00F51513">
              <w:rPr>
                <w:rFonts w:ascii="Arial" w:hAnsi="Arial" w:cs="Arial"/>
                <w:vertAlign w:val="subscript"/>
              </w:rPr>
              <w:t>IAB</w:t>
            </w:r>
            <w:r w:rsidRPr="00F51513">
              <w:rPr>
                <w:rFonts w:ascii="Arial" w:hAnsi="Arial" w:cs="Arial"/>
                <w:b/>
                <w:sz w:val="18"/>
              </w:rPr>
              <w:t xml:space="preserve">, </w:t>
            </w:r>
            <w:r w:rsidRPr="00F51513">
              <w:rPr>
                <w:rFonts w:ascii="Arial" w:hAnsi="Arial" w:cs="Arial"/>
                <w:sz w:val="18"/>
              </w:rPr>
              <w:t xml:space="preserve">the IKEv2 PSK authentication for the F1-C and F1-U connections will be performed with the new </w:t>
            </w:r>
            <w:r w:rsidRPr="00F51513">
              <w:rPr>
                <w:rFonts w:ascii="Arial" w:hAnsi="Arial" w:cs="Arial"/>
              </w:rPr>
              <w:t>K</w:t>
            </w:r>
            <w:r w:rsidRPr="00F51513">
              <w:rPr>
                <w:rFonts w:ascii="Arial" w:hAnsi="Arial" w:cs="Arial"/>
                <w:vertAlign w:val="subscript"/>
              </w:rPr>
              <w:t>IAB.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927B56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IKEv2 PSK authentication for the F1 connections during the migration will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6FAFC3" w:rsidR="001E41F3" w:rsidRPr="00C15592" w:rsidRDefault="00AA3233" w:rsidP="00F5151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15592">
              <w:rPr>
                <w:noProof/>
                <w:lang w:val="fr-FR"/>
              </w:rPr>
              <w:t>Anne</w:t>
            </w:r>
            <w:r w:rsidR="00F51513">
              <w:rPr>
                <w:noProof/>
                <w:lang w:val="fr-FR"/>
              </w:rPr>
              <w:t>x M.3.3.2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54C0BE" w:rsidR="001E41F3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lastRenderedPageBreak/>
        <w:t>*** BEGIN CHANGES ***</w:t>
      </w:r>
    </w:p>
    <w:p w14:paraId="0C97D9E5" w14:textId="77777777" w:rsidR="00F51513" w:rsidRPr="00206E09" w:rsidRDefault="00F51513" w:rsidP="00F51513">
      <w:pPr>
        <w:pStyle w:val="3"/>
      </w:pPr>
      <w:bookmarkStart w:id="2" w:name="_Toc45029023"/>
      <w:bookmarkStart w:id="3" w:name="_Toc45274688"/>
      <w:bookmarkStart w:id="4" w:name="_Toc45275276"/>
      <w:bookmarkStart w:id="5" w:name="_Toc51168534"/>
      <w:bookmarkStart w:id="6" w:name="_Toc106198084"/>
      <w:r w:rsidRPr="00871E95">
        <w:t>M.3.3.2</w:t>
      </w:r>
      <w:r w:rsidRPr="00871E95">
        <w:tab/>
        <w:t>Security mechanisms for the F1 interface</w:t>
      </w:r>
      <w:bookmarkEnd w:id="2"/>
      <w:bookmarkEnd w:id="3"/>
      <w:bookmarkEnd w:id="4"/>
      <w:bookmarkEnd w:id="5"/>
      <w:bookmarkEnd w:id="6"/>
    </w:p>
    <w:p w14:paraId="388EE069" w14:textId="77777777" w:rsidR="00F51513" w:rsidRPr="00206E09" w:rsidRDefault="00F51513" w:rsidP="00F51513">
      <w:r w:rsidRPr="00206E09">
        <w:t>The F1 interface connects the IAB-node (gNB-DU) to the IAB-donor-CU. It consists of the F1-C for control plane and the F1-U for the user plane.</w:t>
      </w:r>
    </w:p>
    <w:p w14:paraId="5C43FB27" w14:textId="77777777" w:rsidR="00F51513" w:rsidRDefault="00F51513" w:rsidP="00F51513">
      <w:r w:rsidRPr="00FB64D3">
        <w:t>F1</w:t>
      </w:r>
      <w:r w:rsidRPr="00DB745D">
        <w:t xml:space="preserve"> security for IAB is </w:t>
      </w:r>
      <w:r>
        <w:t>established</w:t>
      </w:r>
      <w:r w:rsidRPr="00DB745D">
        <w:t xml:space="preserve"> using </w:t>
      </w:r>
      <w:r>
        <w:t xml:space="preserve">the </w:t>
      </w:r>
      <w:r w:rsidRPr="00D55C4C">
        <w:t>security mechanisms for the F1 interface</w:t>
      </w:r>
      <w:r>
        <w:t xml:space="preserve"> as </w:t>
      </w:r>
      <w:r w:rsidRPr="00DB745D">
        <w:t xml:space="preserve">specified in clause 9.8.2 of </w:t>
      </w:r>
      <w:r>
        <w:t>the present document, with IAB node taking the role of gNB-DU and IAB-donor-CU taking the role of gNB-CU</w:t>
      </w:r>
      <w:r w:rsidRPr="00DB745D">
        <w:t>.</w:t>
      </w:r>
    </w:p>
    <w:p w14:paraId="3706ED4C" w14:textId="77777777" w:rsidR="00F51513" w:rsidRDefault="00F51513" w:rsidP="00F51513">
      <w:r>
        <w:t xml:space="preserve">In addition to the </w:t>
      </w:r>
      <w:r w:rsidRPr="00D55C4C">
        <w:t xml:space="preserve">security mechanisms </w:t>
      </w:r>
      <w:r w:rsidRPr="00DB745D">
        <w:t xml:space="preserve">specified in clause 9.8.2 of </w:t>
      </w:r>
      <w:r>
        <w:t xml:space="preserve">the present document </w:t>
      </w:r>
      <w:r w:rsidRPr="00D55C4C">
        <w:t>for the F1 interface</w:t>
      </w:r>
      <w:r>
        <w:t>, the IKEv2 Pre-shared Secret Key (PSK) authentication shall be supported. When IKEv2 performs a PSK authentication</w:t>
      </w:r>
      <w:r w:rsidRPr="00A4679A">
        <w:t xml:space="preserve">, in the IKE_AUTH request message, </w:t>
      </w:r>
      <w:r>
        <w:t>the IAB node</w:t>
      </w:r>
      <w:r w:rsidRPr="00A4679A">
        <w:t xml:space="preserve"> shall set the ID type to ID_KEY-ID and set its value</w:t>
      </w:r>
      <w:r w:rsidRPr="00FB64D3">
        <w:t xml:space="preserve"> to PSK ID.</w:t>
      </w:r>
    </w:p>
    <w:p w14:paraId="1FCA4631" w14:textId="77777777" w:rsidR="00F51513" w:rsidRPr="00DB745D" w:rsidRDefault="00F51513" w:rsidP="00F51513">
      <w:pPr>
        <w:pStyle w:val="NO"/>
      </w:pPr>
      <w:r>
        <w:t>NOTE 1:</w:t>
      </w:r>
      <w:r>
        <w:tab/>
        <w:t xml:space="preserve">The PSK and PSK ID (for IKEv2 PSK authentication) can be preconfigured at the IAB node </w:t>
      </w:r>
      <w:r w:rsidRPr="006D7E92">
        <w:t>and</w:t>
      </w:r>
      <w:r>
        <w:t xml:space="preserve"> IAB donor. Pre-configuration of the PSK(s) is out of the scope of the present document.</w:t>
      </w:r>
    </w:p>
    <w:p w14:paraId="4C0DA009" w14:textId="77777777" w:rsidR="004A1A8D" w:rsidRDefault="00F51513" w:rsidP="00F51513">
      <w:pPr>
        <w:rPr>
          <w:ins w:id="7" w:author="huawei1" w:date="2022-07-27T12:40:00Z"/>
        </w:rPr>
      </w:pPr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When dynamic PSK is used, </w:t>
      </w:r>
      <w:r>
        <w:rPr>
          <w:lang w:eastAsia="zh-CN"/>
        </w:rPr>
        <w:t>t</w:t>
      </w:r>
      <w:r w:rsidRPr="00206E09">
        <w:rPr>
          <w:lang w:eastAsia="zh-CN"/>
        </w:rPr>
        <w:t xml:space="preserve">he </w:t>
      </w:r>
      <w:r w:rsidRPr="00206E09">
        <w:t xml:space="preserve">IAB-node and the IAB-donor </w:t>
      </w:r>
      <w:r>
        <w:t xml:space="preserve">shall </w:t>
      </w:r>
      <w:r w:rsidRPr="00206E09">
        <w:t>calculate the PSK (K</w:t>
      </w:r>
      <w:r w:rsidRPr="00206E09">
        <w:rPr>
          <w:vertAlign w:val="subscript"/>
        </w:rPr>
        <w:t>IAB</w:t>
      </w:r>
      <w:r w:rsidRPr="00206E09">
        <w:t>) as specified in the Annex A.</w:t>
      </w:r>
      <w:r>
        <w:t>23</w:t>
      </w:r>
      <w:r w:rsidRPr="00206E09">
        <w:t xml:space="preserve"> of this document</w:t>
      </w:r>
      <w:r w:rsidRPr="00206E09">
        <w:rPr>
          <w:lang w:eastAsia="zh-CN"/>
        </w:rPr>
        <w:t xml:space="preserve">. </w:t>
      </w:r>
      <w:r>
        <w:t>The IAB-donor shall uniquely identify the IAB-node’s security context (K</w:t>
      </w:r>
      <w:r w:rsidRPr="001B766D">
        <w:rPr>
          <w:vertAlign w:val="subscript"/>
        </w:rPr>
        <w:t>gNB</w:t>
      </w:r>
      <w:r>
        <w:t xml:space="preserve">) using the IAB-node DU IP address. </w:t>
      </w:r>
      <w:r w:rsidRPr="007B0C8B">
        <w:t xml:space="preserve">The </w:t>
      </w:r>
      <w:r w:rsidRPr="00206E09">
        <w:t>IAB-donor</w:t>
      </w:r>
      <w:r w:rsidRPr="007B0C8B">
        <w:t xml:space="preserve"> shall use 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as </w:t>
      </w:r>
      <w:r>
        <w:t>PSK</w:t>
      </w:r>
      <w:r w:rsidRPr="007B0C8B">
        <w:t xml:space="preserve"> for IKEv2 between </w:t>
      </w:r>
      <w:r w:rsidRPr="00206E09">
        <w:t>IAB-node and the IAB-donor</w:t>
      </w:r>
      <w:r>
        <w:t xml:space="preserve">. </w:t>
      </w:r>
      <w:r w:rsidRPr="00BA13E3">
        <w:t>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is stored in the </w:t>
      </w:r>
      <w:r w:rsidRPr="00206E09">
        <w:t xml:space="preserve">IAB-node and </w:t>
      </w:r>
      <w:r>
        <w:t xml:space="preserve">in </w:t>
      </w:r>
      <w:r w:rsidRPr="00206E09">
        <w:t>the IAB-donor</w:t>
      </w:r>
      <w:r w:rsidRPr="00BA13E3">
        <w:t>. This key K</w:t>
      </w:r>
      <w:r w:rsidRPr="00970275">
        <w:rPr>
          <w:vertAlign w:val="subscript"/>
        </w:rPr>
        <w:t>I</w:t>
      </w:r>
      <w:r>
        <w:rPr>
          <w:vertAlign w:val="subscript"/>
        </w:rPr>
        <w:t>AB</w:t>
      </w:r>
      <w:r w:rsidRPr="00BA13E3">
        <w:t xml:space="preserve"> and the IPsec SA cryptographic keys are taken into use with the establishment of IPsec </w:t>
      </w:r>
      <w:r w:rsidRPr="00F142A6">
        <w:t>Security Association</w:t>
      </w:r>
      <w:r>
        <w:rPr>
          <w:rFonts w:hint="eastAsia"/>
          <w:lang w:eastAsia="zh-CN"/>
        </w:rPr>
        <w:t xml:space="preserve"> (</w:t>
      </w:r>
      <w:r w:rsidRPr="00BA13E3">
        <w:t>SA</w:t>
      </w:r>
      <w:r>
        <w:rPr>
          <w:rFonts w:hint="eastAsia"/>
          <w:lang w:eastAsia="zh-CN"/>
        </w:rPr>
        <w:t>)</w:t>
      </w:r>
      <w:r w:rsidRPr="00BA13E3">
        <w:t xml:space="preserve"> between the </w:t>
      </w:r>
      <w:r w:rsidRPr="00206E09">
        <w:t>IAB-node and the IAB-donor</w:t>
      </w:r>
      <w:r w:rsidRPr="00BA13E3">
        <w:t>.</w:t>
      </w:r>
      <w:r>
        <w:t xml:space="preserve"> </w:t>
      </w:r>
      <w:r w:rsidRPr="007B0C8B">
        <w:t>K</w:t>
      </w:r>
      <w:r w:rsidRPr="007B0C8B">
        <w:rPr>
          <w:vertAlign w:val="subscript"/>
        </w:rPr>
        <w:t>I</w:t>
      </w:r>
      <w:r>
        <w:rPr>
          <w:vertAlign w:val="subscript"/>
        </w:rPr>
        <w:t>AB</w:t>
      </w:r>
      <w:r w:rsidRPr="007B0C8B">
        <w:t xml:space="preserve"> </w:t>
      </w:r>
      <w:r w:rsidRPr="00BA13E3">
        <w:t xml:space="preserve">remains valid as long as the </w:t>
      </w:r>
      <w:r>
        <w:t xml:space="preserve">IAB-node </w:t>
      </w:r>
      <w:r w:rsidRPr="00BA13E3">
        <w:t xml:space="preserve">is connected to the </w:t>
      </w:r>
      <w:r>
        <w:t>IAB-donor</w:t>
      </w:r>
      <w:r w:rsidRPr="00BA13E3">
        <w:t xml:space="preserve"> or until the </w:t>
      </w:r>
      <w:r>
        <w:t>IAB-node</w:t>
      </w:r>
      <w:r w:rsidRPr="00BA13E3">
        <w:t xml:space="preserve"> is re</w:t>
      </w:r>
      <w:r>
        <w:t>-</w:t>
      </w:r>
      <w:r w:rsidRPr="00BA13E3">
        <w:t>authenticated.</w:t>
      </w:r>
      <w:r>
        <w:t xml:space="preserve"> </w:t>
      </w:r>
    </w:p>
    <w:p w14:paraId="3172E146" w14:textId="77777777" w:rsidR="004A1A8D" w:rsidRDefault="00F51513" w:rsidP="00F51513">
      <w:pPr>
        <w:rPr>
          <w:ins w:id="8" w:author="huawei1" w:date="2022-07-27T12:40:00Z"/>
        </w:rPr>
      </w:pPr>
      <w:r>
        <w:t xml:space="preserve">In case of </w:t>
      </w:r>
      <w:r w:rsidRPr="00F75DA2">
        <w:t xml:space="preserve">CP-UP separation </w:t>
      </w:r>
      <w:r>
        <w:t xml:space="preserve">of </w:t>
      </w:r>
      <w:r w:rsidRPr="00206E09">
        <w:t>IAB-donor</w:t>
      </w:r>
      <w:r>
        <w:t>-CU (IAB-donor-CU contains IAB-donor-CU-CP and IAB-donor-CU-UP that use</w:t>
      </w:r>
      <w:r w:rsidRPr="00961D7B">
        <w:t xml:space="preserve"> different IP address</w:t>
      </w:r>
      <w:r>
        <w:t xml:space="preserve">) then, IAB-donor-CU-CP and </w:t>
      </w:r>
      <w:r w:rsidRPr="00206E09">
        <w:t xml:space="preserve">IAB-node </w:t>
      </w:r>
      <w:r>
        <w:t xml:space="preserve">DU shall generate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 xml:space="preserve">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</w:t>
      </w:r>
      <w:r w:rsidRPr="00206E09">
        <w:t>as specified in the Annex A.</w:t>
      </w:r>
      <w:r>
        <w:t>23</w:t>
      </w:r>
      <w:r w:rsidRPr="00206E09">
        <w:t xml:space="preserve"> of this document</w:t>
      </w:r>
      <w:r>
        <w:t xml:space="preserve">. The key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-CU-CP </w:t>
      </w:r>
      <w:r>
        <w:t>shall be used f</w:t>
      </w:r>
      <w:r w:rsidRPr="00206E09">
        <w:t>or establishment of secure F1 interface</w:t>
      </w:r>
      <w:r>
        <w:t xml:space="preserve"> between the </w:t>
      </w:r>
      <w:r w:rsidRPr="00206E09">
        <w:t>IAB-node DU</w:t>
      </w:r>
      <w:r>
        <w:t xml:space="preserve"> and IAB-donor-CU-CP. The IAB-donor-CU-CP shall provide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>-CU-UP</w:t>
      </w:r>
      <w:r>
        <w:t xml:space="preserve"> to the IAB-donor-CU-UP via E1 interface and </w:t>
      </w:r>
      <w:r w:rsidRPr="00206E09">
        <w:t>K</w:t>
      </w:r>
      <w:r w:rsidRPr="00206E09">
        <w:rPr>
          <w:vertAlign w:val="subscript"/>
        </w:rPr>
        <w:t>IAB</w:t>
      </w:r>
      <w:r>
        <w:rPr>
          <w:vertAlign w:val="subscript"/>
        </w:rPr>
        <w:t xml:space="preserve">-CU-UP </w:t>
      </w:r>
      <w:r>
        <w:t xml:space="preserve">shall be used </w:t>
      </w:r>
      <w:r w:rsidRPr="00206E09">
        <w:t>for establishment of secure F1 interface</w:t>
      </w:r>
      <w:r>
        <w:t xml:space="preserve"> between the </w:t>
      </w:r>
      <w:r w:rsidRPr="00206E09">
        <w:t>IAB-node DU</w:t>
      </w:r>
      <w:r>
        <w:t xml:space="preserve"> and IAB-donor-CU-UP. </w:t>
      </w:r>
    </w:p>
    <w:p w14:paraId="31DB4C43" w14:textId="64C20324" w:rsidR="00F51513" w:rsidRDefault="00F51513" w:rsidP="00F51513">
      <w:ins w:id="9" w:author="huawei1" w:date="2022-07-27T12:31:00Z">
        <w:r>
          <w:t>In case of</w:t>
        </w:r>
      </w:ins>
      <w:ins w:id="10" w:author="huawei1" w:date="2022-07-27T12:28:00Z">
        <w:r>
          <w:t xml:space="preserve"> the inter-CU migration as specified in clause </w:t>
        </w:r>
      </w:ins>
      <w:ins w:id="11" w:author="huawei1" w:date="2022-07-27T12:29:00Z">
        <w:r>
          <w:t>8.17.3 and 8.17.4 in TS 38.401</w:t>
        </w:r>
      </w:ins>
      <w:ins w:id="12" w:author="huawei1" w:date="2022-07-27T12:30:00Z">
        <w:r>
          <w:t xml:space="preserve"> </w:t>
        </w:r>
      </w:ins>
      <w:ins w:id="13" w:author="huawei1" w:date="2022-07-27T12:29:00Z">
        <w:r>
          <w:t>[</w:t>
        </w:r>
      </w:ins>
      <w:ins w:id="14" w:author="huawei1" w:date="2022-07-27T12:30:00Z">
        <w:r>
          <w:t>78</w:t>
        </w:r>
      </w:ins>
      <w:ins w:id="15" w:author="huawei1" w:date="2022-07-27T12:29:00Z">
        <w:r>
          <w:t>],</w:t>
        </w:r>
      </w:ins>
      <w:ins w:id="16" w:author="huawei1" w:date="2022-07-27T12:30:00Z">
        <w:r>
          <w:t xml:space="preserve"> </w:t>
        </w:r>
      </w:ins>
      <w:ins w:id="17" w:author="huawei1" w:date="2022-07-27T12:40:00Z">
        <w:r w:rsidR="004A1A8D">
          <w:t>t</w:t>
        </w:r>
      </w:ins>
      <w:ins w:id="18" w:author="huawei1" w:date="2022-07-27T12:38:00Z">
        <w:r w:rsidR="004A1A8D">
          <w:t>he source IAB-donor-CU shall provide its IP address to target IAB-donor-CU. T</w:t>
        </w:r>
      </w:ins>
      <w:ins w:id="19" w:author="huawei1" w:date="2022-07-27T12:32:00Z">
        <w:r w:rsidR="004A1A8D">
          <w:t>he</w:t>
        </w:r>
      </w:ins>
      <w:ins w:id="20" w:author="huawei1" w:date="2022-07-27T12:29:00Z">
        <w:r>
          <w:t xml:space="preserve"> </w:t>
        </w:r>
      </w:ins>
      <w:ins w:id="21" w:author="huawei1" w:date="2022-07-27T12:31:00Z">
        <w:r w:rsidR="004A1A8D">
          <w:t>target</w:t>
        </w:r>
      </w:ins>
      <w:ins w:id="22" w:author="huawei1" w:date="2022-07-27T12:32:00Z">
        <w:r w:rsidR="004A1A8D">
          <w:t xml:space="preserve"> IAB-donor-CU shall generate </w:t>
        </w:r>
      </w:ins>
      <w:ins w:id="23" w:author="huawei1" w:date="2022-07-27T12:36:00Z">
        <w:r w:rsidR="004A1A8D">
          <w:t xml:space="preserve">new </w:t>
        </w:r>
      </w:ins>
      <w:ins w:id="24" w:author="huawei1" w:date="2022-07-27T12:32:00Z">
        <w:r w:rsidR="004A1A8D" w:rsidRPr="00206E09">
          <w:t>K</w:t>
        </w:r>
        <w:r w:rsidR="004A1A8D" w:rsidRPr="00206E09">
          <w:rPr>
            <w:vertAlign w:val="subscript"/>
          </w:rPr>
          <w:t>IAB</w:t>
        </w:r>
      </w:ins>
      <w:ins w:id="25" w:author="huawei1" w:date="2022-07-27T12:39:00Z">
        <w:r w:rsidR="009D24BE">
          <w:t xml:space="preserve"> </w:t>
        </w:r>
      </w:ins>
      <w:ins w:id="26" w:author="huawei1" w:date="2022-07-27T12:41:00Z">
        <w:r w:rsidR="009D24BE">
          <w:t>for</w:t>
        </w:r>
      </w:ins>
      <w:ins w:id="27" w:author="huawei1" w:date="2022-07-27T12:39:00Z">
        <w:r w:rsidR="004A1A8D">
          <w:t xml:space="preserve"> </w:t>
        </w:r>
      </w:ins>
      <w:ins w:id="28" w:author="huawei1" w:date="2022-07-27T12:32:00Z">
        <w:r w:rsidR="004A1A8D">
          <w:t>t</w:t>
        </w:r>
      </w:ins>
      <w:ins w:id="29" w:author="huawei1" w:date="2022-07-27T12:33:00Z">
        <w:r w:rsidR="004A1A8D">
          <w:t xml:space="preserve">he source IAB-donor-CU with the </w:t>
        </w:r>
      </w:ins>
      <w:ins w:id="30" w:author="huawei1" w:date="2022-07-27T12:34:00Z">
        <w:r w:rsidR="004A1A8D">
          <w:t>sou</w:t>
        </w:r>
      </w:ins>
      <w:ins w:id="31" w:author="huawei1" w:date="2022-07-27T12:35:00Z">
        <w:r w:rsidR="004A1A8D">
          <w:t>rce IAB-donor-CU IP address and new IAB-node DU IP address</w:t>
        </w:r>
      </w:ins>
      <w:ins w:id="32" w:author="huawei1" w:date="2022-07-27T12:36:00Z">
        <w:r w:rsidR="004A1A8D" w:rsidRPr="004A1A8D">
          <w:t xml:space="preserve"> </w:t>
        </w:r>
        <w:r w:rsidR="004A1A8D" w:rsidRPr="00206E09">
          <w:t>as specified in the Annex A.</w:t>
        </w:r>
        <w:r w:rsidR="004A1A8D">
          <w:t>23</w:t>
        </w:r>
        <w:r w:rsidR="004A1A8D" w:rsidRPr="00206E09">
          <w:t xml:space="preserve"> of this document</w:t>
        </w:r>
      </w:ins>
      <w:ins w:id="33" w:author="huawei1" w:date="2022-07-27T12:35:00Z">
        <w:r w:rsidR="004A1A8D">
          <w:t xml:space="preserve">. </w:t>
        </w:r>
      </w:ins>
      <w:ins w:id="34" w:author="huawei1" w:date="2022-07-27T12:41:00Z">
        <w:r w:rsidR="004A1A8D">
          <w:t xml:space="preserve">The target IAB-donor-CU shall provide </w:t>
        </w:r>
        <w:r w:rsidR="009D24BE">
          <w:t xml:space="preserve">new </w:t>
        </w:r>
        <w:r w:rsidR="009D24BE" w:rsidRPr="00206E09">
          <w:t>K</w:t>
        </w:r>
        <w:r w:rsidR="009D24BE" w:rsidRPr="00206E09">
          <w:rPr>
            <w:vertAlign w:val="subscript"/>
          </w:rPr>
          <w:t>IAB</w:t>
        </w:r>
        <w:r w:rsidR="009D24BE" w:rsidRPr="009D24BE">
          <w:t xml:space="preserve"> </w:t>
        </w:r>
      </w:ins>
      <w:ins w:id="35" w:author="huawei1" w:date="2022-07-27T12:42:00Z">
        <w:r w:rsidR="009D24BE">
          <w:t xml:space="preserve">to </w:t>
        </w:r>
      </w:ins>
      <w:ins w:id="36" w:author="huawei1" w:date="2022-07-27T12:41:00Z">
        <w:r w:rsidR="009D24BE">
          <w:t>the source IAB-donor-CU</w:t>
        </w:r>
      </w:ins>
      <w:ins w:id="37" w:author="huawei1" w:date="2022-07-27T12:42:00Z">
        <w:r w:rsidR="009D24BE">
          <w:t xml:space="preserve"> and the new K</w:t>
        </w:r>
        <w:r w:rsidR="009D24BE" w:rsidRPr="009D24BE">
          <w:rPr>
            <w:vertAlign w:val="subscript"/>
          </w:rPr>
          <w:t>IAB</w:t>
        </w:r>
        <w:r w:rsidR="009D24BE">
          <w:t xml:space="preserve"> shall be used for </w:t>
        </w:r>
        <w:r w:rsidR="009D24BE" w:rsidRPr="00206E09">
          <w:t>establishment of secure F1 interface</w:t>
        </w:r>
        <w:r w:rsidR="009D24BE">
          <w:t xml:space="preserve"> between the </w:t>
        </w:r>
        <w:r w:rsidR="009D24BE" w:rsidRPr="00206E09">
          <w:t>IAB-node DU</w:t>
        </w:r>
        <w:r w:rsidR="009D24BE">
          <w:t xml:space="preserve"> and so</w:t>
        </w:r>
      </w:ins>
      <w:ins w:id="38" w:author="huawei1" w:date="2022-07-27T12:43:00Z">
        <w:r w:rsidR="009D24BE">
          <w:t xml:space="preserve">urce </w:t>
        </w:r>
      </w:ins>
      <w:ins w:id="39" w:author="huawei1" w:date="2022-07-27T12:42:00Z">
        <w:r w:rsidR="009D24BE">
          <w:t>IAB-donor-CU.</w:t>
        </w:r>
      </w:ins>
    </w:p>
    <w:p w14:paraId="2ED69897" w14:textId="6DB97DCD" w:rsidR="00F51513" w:rsidRPr="00F51513" w:rsidRDefault="00F51513" w:rsidP="00F51513">
      <w:pPr>
        <w:pStyle w:val="NO"/>
        <w:rPr>
          <w:noProof/>
        </w:rPr>
      </w:pPr>
      <w:r>
        <w:t>NOTE 2:</w:t>
      </w:r>
      <w:r>
        <w:tab/>
        <w:t>K</w:t>
      </w:r>
      <w:r w:rsidRPr="00D47E75">
        <w:rPr>
          <w:vertAlign w:val="subscript"/>
        </w:rPr>
        <w:t>IAB</w:t>
      </w:r>
      <w:r>
        <w:t xml:space="preserve"> is used as the PSK for IKEv2 authentication, the interface between the </w:t>
      </w:r>
      <w:r w:rsidRPr="00206E09">
        <w:t>IAB-donor</w:t>
      </w:r>
      <w:r>
        <w:t>-CU and the SEG to provision the key K</w:t>
      </w:r>
      <w:r w:rsidRPr="00D47E75">
        <w:rPr>
          <w:vertAlign w:val="subscript"/>
        </w:rPr>
        <w:t>IAB</w:t>
      </w:r>
      <w:r>
        <w:t xml:space="preserve"> in the SEG is implementation specific and out of the scope of the present document.</w:t>
      </w:r>
    </w:p>
    <w:p w14:paraId="5D0EADC2" w14:textId="404D6E7F" w:rsidR="00671036" w:rsidRPr="00671036" w:rsidRDefault="00671036" w:rsidP="00671036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>*** END CHANGES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8EA85" w14:textId="77777777" w:rsidR="00383BB7" w:rsidRDefault="00383BB7">
      <w:r>
        <w:separator/>
      </w:r>
    </w:p>
  </w:endnote>
  <w:endnote w:type="continuationSeparator" w:id="0">
    <w:p w14:paraId="17A85044" w14:textId="77777777" w:rsidR="00383BB7" w:rsidRDefault="0038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E4F25" w14:textId="77777777" w:rsidR="00383BB7" w:rsidRDefault="00383BB7">
      <w:r>
        <w:separator/>
      </w:r>
    </w:p>
  </w:footnote>
  <w:footnote w:type="continuationSeparator" w:id="0">
    <w:p w14:paraId="6FAE6DA2" w14:textId="77777777" w:rsidR="00383BB7" w:rsidRDefault="00383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1069D6"/>
    <w:rsid w:val="00145D43"/>
    <w:rsid w:val="00156BE0"/>
    <w:rsid w:val="00175819"/>
    <w:rsid w:val="0019165F"/>
    <w:rsid w:val="00192C46"/>
    <w:rsid w:val="001A08B3"/>
    <w:rsid w:val="001A7243"/>
    <w:rsid w:val="001A7B60"/>
    <w:rsid w:val="001B52F0"/>
    <w:rsid w:val="001B7A65"/>
    <w:rsid w:val="001E0488"/>
    <w:rsid w:val="001E41F3"/>
    <w:rsid w:val="00203132"/>
    <w:rsid w:val="002174C4"/>
    <w:rsid w:val="002574E4"/>
    <w:rsid w:val="0026004D"/>
    <w:rsid w:val="00260DE3"/>
    <w:rsid w:val="002640DD"/>
    <w:rsid w:val="00275D12"/>
    <w:rsid w:val="00284FEB"/>
    <w:rsid w:val="002860C4"/>
    <w:rsid w:val="002B5741"/>
    <w:rsid w:val="002E472E"/>
    <w:rsid w:val="00305409"/>
    <w:rsid w:val="00322393"/>
    <w:rsid w:val="00335CAD"/>
    <w:rsid w:val="0034108E"/>
    <w:rsid w:val="003609EF"/>
    <w:rsid w:val="0036231A"/>
    <w:rsid w:val="00374DD4"/>
    <w:rsid w:val="00383BB7"/>
    <w:rsid w:val="003C0A8D"/>
    <w:rsid w:val="003E1A36"/>
    <w:rsid w:val="003E1F94"/>
    <w:rsid w:val="003F5320"/>
    <w:rsid w:val="00410371"/>
    <w:rsid w:val="0041113F"/>
    <w:rsid w:val="004242F1"/>
    <w:rsid w:val="004455F4"/>
    <w:rsid w:val="00473E7F"/>
    <w:rsid w:val="004906D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5009D9"/>
    <w:rsid w:val="00503218"/>
    <w:rsid w:val="0051580D"/>
    <w:rsid w:val="00530CD5"/>
    <w:rsid w:val="0053622F"/>
    <w:rsid w:val="00547111"/>
    <w:rsid w:val="005527D1"/>
    <w:rsid w:val="0055405A"/>
    <w:rsid w:val="00592D74"/>
    <w:rsid w:val="0059306E"/>
    <w:rsid w:val="005B6D66"/>
    <w:rsid w:val="005E2C44"/>
    <w:rsid w:val="005F0B62"/>
    <w:rsid w:val="005F1595"/>
    <w:rsid w:val="00621188"/>
    <w:rsid w:val="006257ED"/>
    <w:rsid w:val="0065536E"/>
    <w:rsid w:val="00665C47"/>
    <w:rsid w:val="00671036"/>
    <w:rsid w:val="006739C7"/>
    <w:rsid w:val="00695808"/>
    <w:rsid w:val="006B46FB"/>
    <w:rsid w:val="006B6F9B"/>
    <w:rsid w:val="006E21FB"/>
    <w:rsid w:val="006F4C5A"/>
    <w:rsid w:val="00712700"/>
    <w:rsid w:val="00726002"/>
    <w:rsid w:val="00740AF0"/>
    <w:rsid w:val="00750078"/>
    <w:rsid w:val="00770FCB"/>
    <w:rsid w:val="00785599"/>
    <w:rsid w:val="00792342"/>
    <w:rsid w:val="007977A8"/>
    <w:rsid w:val="007A0BB0"/>
    <w:rsid w:val="007B512A"/>
    <w:rsid w:val="007C2097"/>
    <w:rsid w:val="007C4C70"/>
    <w:rsid w:val="007D6A07"/>
    <w:rsid w:val="007E773F"/>
    <w:rsid w:val="007F7259"/>
    <w:rsid w:val="008040A8"/>
    <w:rsid w:val="00805F26"/>
    <w:rsid w:val="008274AF"/>
    <w:rsid w:val="008279FA"/>
    <w:rsid w:val="008301D5"/>
    <w:rsid w:val="00843B42"/>
    <w:rsid w:val="008550B0"/>
    <w:rsid w:val="008626E7"/>
    <w:rsid w:val="00870EE7"/>
    <w:rsid w:val="00880A55"/>
    <w:rsid w:val="008863B9"/>
    <w:rsid w:val="00891FD8"/>
    <w:rsid w:val="008A45A6"/>
    <w:rsid w:val="008B22FC"/>
    <w:rsid w:val="008B7764"/>
    <w:rsid w:val="008D39FE"/>
    <w:rsid w:val="008F3789"/>
    <w:rsid w:val="008F686C"/>
    <w:rsid w:val="00911EA3"/>
    <w:rsid w:val="009148DE"/>
    <w:rsid w:val="0091663A"/>
    <w:rsid w:val="009175A8"/>
    <w:rsid w:val="00941E30"/>
    <w:rsid w:val="009777D9"/>
    <w:rsid w:val="00991830"/>
    <w:rsid w:val="00991B88"/>
    <w:rsid w:val="009A5753"/>
    <w:rsid w:val="009A579D"/>
    <w:rsid w:val="009A5F9E"/>
    <w:rsid w:val="009B6876"/>
    <w:rsid w:val="009D24BE"/>
    <w:rsid w:val="009E3297"/>
    <w:rsid w:val="009F734F"/>
    <w:rsid w:val="00A02D29"/>
    <w:rsid w:val="00A1069F"/>
    <w:rsid w:val="00A1782C"/>
    <w:rsid w:val="00A246B6"/>
    <w:rsid w:val="00A34E59"/>
    <w:rsid w:val="00A47E70"/>
    <w:rsid w:val="00A50CF0"/>
    <w:rsid w:val="00A6791A"/>
    <w:rsid w:val="00A7671C"/>
    <w:rsid w:val="00AA2CBC"/>
    <w:rsid w:val="00AA3233"/>
    <w:rsid w:val="00AB1083"/>
    <w:rsid w:val="00AC5820"/>
    <w:rsid w:val="00AD1CD8"/>
    <w:rsid w:val="00AF0B11"/>
    <w:rsid w:val="00B13F88"/>
    <w:rsid w:val="00B258BB"/>
    <w:rsid w:val="00B67B97"/>
    <w:rsid w:val="00B968C8"/>
    <w:rsid w:val="00BA3EC5"/>
    <w:rsid w:val="00BA51D9"/>
    <w:rsid w:val="00BB5DFC"/>
    <w:rsid w:val="00BC2CFA"/>
    <w:rsid w:val="00BD279D"/>
    <w:rsid w:val="00BD6BB8"/>
    <w:rsid w:val="00C10B1D"/>
    <w:rsid w:val="00C12D8A"/>
    <w:rsid w:val="00C15592"/>
    <w:rsid w:val="00C454DB"/>
    <w:rsid w:val="00C6472B"/>
    <w:rsid w:val="00C66BA2"/>
    <w:rsid w:val="00C7514E"/>
    <w:rsid w:val="00C77D11"/>
    <w:rsid w:val="00C95985"/>
    <w:rsid w:val="00CC5026"/>
    <w:rsid w:val="00CC68D0"/>
    <w:rsid w:val="00CD34DE"/>
    <w:rsid w:val="00CF5C18"/>
    <w:rsid w:val="00D03554"/>
    <w:rsid w:val="00D03F9A"/>
    <w:rsid w:val="00D06D51"/>
    <w:rsid w:val="00D11F11"/>
    <w:rsid w:val="00D21381"/>
    <w:rsid w:val="00D24991"/>
    <w:rsid w:val="00D331C1"/>
    <w:rsid w:val="00D40416"/>
    <w:rsid w:val="00D50255"/>
    <w:rsid w:val="00D511FE"/>
    <w:rsid w:val="00D55BE4"/>
    <w:rsid w:val="00D66520"/>
    <w:rsid w:val="00D90827"/>
    <w:rsid w:val="00D9340F"/>
    <w:rsid w:val="00DB153E"/>
    <w:rsid w:val="00DE34CF"/>
    <w:rsid w:val="00E0037C"/>
    <w:rsid w:val="00E02483"/>
    <w:rsid w:val="00E13F3D"/>
    <w:rsid w:val="00E34898"/>
    <w:rsid w:val="00E519D2"/>
    <w:rsid w:val="00EB09B7"/>
    <w:rsid w:val="00EB12F9"/>
    <w:rsid w:val="00EE7D7C"/>
    <w:rsid w:val="00EF21F1"/>
    <w:rsid w:val="00F25D98"/>
    <w:rsid w:val="00F300FB"/>
    <w:rsid w:val="00F37010"/>
    <w:rsid w:val="00F51513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31D725A-CAA6-4177-960F-DA178B126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Huawei-3</cp:lastModifiedBy>
  <cp:revision>2</cp:revision>
  <dcterms:created xsi:type="dcterms:W3CDTF">2022-11-07T07:16:00Z</dcterms:created>
  <dcterms:modified xsi:type="dcterms:W3CDTF">2022-11-07T07:16:00Z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(3)xI3mxoGWuinupGn5QIprlCMxp40ok1Sfk0Il+iAQ34vDSQlHE23eUdcu1wIxNbFmSXQAsaEe
jGHoeVmCCEeRViVP7gDTYqGjHbPEZq6Qbf4ViG9xpL1y6dQjsIk8oouv2HqjXz72MuMKHC8v
eJHmyXg5IGQqVqLRIhuO7vPGKJ6eymSKYnQPITOxki4cszbP8HnmsWGremgyVeo2RWb8rwPE
Nl5RslF4IIJImWTQHQ</vt:lpwstr>
  </property>
  <property fmtid="{D5CDD505-2E9C-101B-9397-08002B2CF9AE}" pid="33" name="_2015_ms_pID_7253431">
    <vt:lpwstr>dsH6c9hAdENkTR0EvKesLjrdfS1tOaucTHdsQL0TlUMUVJ6fUYm2Oo
w5jjszn5WGMFslEqQ+3f5QB/9a45YrP+1YCnsNJSIH9ln0xlMt382PBJ33CV+2tvHrW9B5G4
wQzcl4cJn9qg6GXJocQmbdGNmdfNwFMMih17ap574qYGpTQ9WTjfvOS6mRX76R3VTaqosSDy
hRviesuKwmVrXeaT66aopR9a8myEmXdiC/bt</vt:lpwstr>
  </property>
  <property fmtid="{D5CDD505-2E9C-101B-9397-08002B2CF9AE}" pid="34" name="_2015_ms_pID_7253432">
    <vt:lpwstr>9g==</vt:lpwstr>
  </property>
</Properties>
</file>